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3D4DA" w14:textId="466B4EAE" w:rsidR="00C3328C" w:rsidRPr="00AA086F" w:rsidRDefault="00C3328C" w:rsidP="00C3328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46439090"/>
      <w:bookmarkStart w:id="1" w:name="_Toc46443927"/>
      <w:bookmarkStart w:id="2" w:name="_Toc46486688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 w:rsidRPr="00AA086F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111-e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 w:rsidR="00DD7D18">
        <w:rPr>
          <w:rFonts w:ascii="Arial" w:eastAsiaTheme="minorEastAsia" w:hAnsi="Arial"/>
          <w:b/>
          <w:i/>
          <w:noProof/>
          <w:sz w:val="28"/>
          <w:lang w:eastAsia="en-US"/>
        </w:rPr>
        <w:t>008009</w: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31C9989F" w14:textId="77777777" w:rsidR="00C3328C" w:rsidRPr="00AA086F" w:rsidRDefault="00C3328C" w:rsidP="00C3328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17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28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328C" w:rsidRPr="00AA086F" w14:paraId="3B29D333" w14:textId="77777777" w:rsidTr="007F48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0D50B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C3328C" w:rsidRPr="00AA086F" w14:paraId="3C4ECACC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81AF3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C3328C" w:rsidRPr="00AA086F" w14:paraId="2661DA41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6CAE1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3328C" w:rsidRPr="00AA086F" w14:paraId="75C6D742" w14:textId="77777777" w:rsidTr="007F48BD">
        <w:tc>
          <w:tcPr>
            <w:tcW w:w="142" w:type="dxa"/>
            <w:tcBorders>
              <w:left w:val="single" w:sz="4" w:space="0" w:color="auto"/>
            </w:tcBorders>
          </w:tcPr>
          <w:p w14:paraId="12FEB227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0054108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.331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49CB8F4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05BCE" w14:textId="7C15F735" w:rsidR="00C3328C" w:rsidRPr="00AA086F" w:rsidRDefault="00C3328C" w:rsidP="00DD7D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Cr#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="00DD7D1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1971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607ECEB7" w14:textId="77777777" w:rsidR="00C3328C" w:rsidRPr="00AA086F" w:rsidRDefault="00C3328C" w:rsidP="007F48B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CD3D5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0BB7EE6F" w14:textId="77777777" w:rsidR="00C3328C" w:rsidRPr="00AA086F" w:rsidRDefault="00C3328C" w:rsidP="007F48B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42BD1E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16.1.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0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5DE27E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C3328C" w:rsidRPr="00AA086F" w14:paraId="05D747BE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F6D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C3328C" w:rsidRPr="00AA086F" w14:paraId="138D60FF" w14:textId="77777777" w:rsidTr="007F48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7F421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A086F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9" w:history="1">
              <w:r w:rsidRPr="00AA086F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C3328C" w:rsidRPr="00AA086F" w14:paraId="6426F7F9" w14:textId="77777777" w:rsidTr="007F48BD">
        <w:tc>
          <w:tcPr>
            <w:tcW w:w="9641" w:type="dxa"/>
            <w:gridSpan w:val="9"/>
          </w:tcPr>
          <w:p w14:paraId="31CEC34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6040298" w14:textId="77777777" w:rsidR="00C3328C" w:rsidRPr="00AA086F" w:rsidRDefault="00C3328C" w:rsidP="00C3328C">
      <w:pPr>
        <w:rPr>
          <w:sz w:val="8"/>
          <w:szCs w:val="8"/>
        </w:rPr>
      </w:pPr>
      <w:bookmarkStart w:id="10" w:name="_GoBack"/>
      <w:bookmarkEnd w:id="10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328C" w:rsidRPr="00AA086F" w14:paraId="1F706C6A" w14:textId="77777777" w:rsidTr="007F48BD">
        <w:tc>
          <w:tcPr>
            <w:tcW w:w="2835" w:type="dxa"/>
          </w:tcPr>
          <w:p w14:paraId="22E453B8" w14:textId="77777777" w:rsidR="00C3328C" w:rsidRPr="00AA086F" w:rsidRDefault="00C3328C" w:rsidP="007F48B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C6C6CC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96955D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ED0705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33CC8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9AFA90F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F58D93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45142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23B8A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6FBCE63" w14:textId="77777777" w:rsidR="00C3328C" w:rsidRPr="00AA086F" w:rsidRDefault="00C3328C" w:rsidP="00C332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328C" w:rsidRPr="00AA086F" w14:paraId="55639CFB" w14:textId="77777777" w:rsidTr="007F48BD">
        <w:tc>
          <w:tcPr>
            <w:tcW w:w="9640" w:type="dxa"/>
            <w:gridSpan w:val="11"/>
          </w:tcPr>
          <w:p w14:paraId="7529886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3328C" w:rsidRPr="00AA086F" w14:paraId="431449AF" w14:textId="77777777" w:rsidTr="007F48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8A2BDD" w14:textId="77777777" w:rsidR="00C3328C" w:rsidRPr="00AA086F" w:rsidRDefault="00C3328C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19F97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separate"/>
            </w:r>
            <w:r>
              <w:rPr>
                <w:rFonts w:ascii="Arial" w:eastAsia="맑은 고딕" w:hAnsi="Arial"/>
                <w:noProof/>
                <w:lang w:eastAsia="en-US"/>
              </w:rPr>
              <w:t>Corrections on the behaviours with cell (re-)selection while T331 is running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C3328C" w:rsidRPr="00AA086F" w14:paraId="25740A90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7C5B92B7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187602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3328C" w:rsidRPr="00AA086F" w14:paraId="4C5EAABA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6FC5F600" w14:textId="77777777" w:rsidR="00C3328C" w:rsidRPr="00AA086F" w:rsidRDefault="00C3328C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B46FA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C3328C" w:rsidRPr="00AA086F" w14:paraId="7CFAA6F6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66C88D77" w14:textId="77777777" w:rsidR="00C3328C" w:rsidRPr="00AA086F" w:rsidRDefault="00C3328C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E7FDA6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C3328C" w:rsidRPr="00AA086F" w14:paraId="723D2D88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36E42D85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B30E6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3328C" w:rsidRPr="00AA086F" w14:paraId="172F3648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3008B49E" w14:textId="77777777" w:rsidR="00C3328C" w:rsidRPr="00AA086F" w:rsidRDefault="00C3328C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05CEC3" w14:textId="01EAF432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RelatedWis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="00143030">
              <w:rPr>
                <w:rFonts w:ascii="Arial" w:eastAsiaTheme="minorEastAsia" w:hAnsi="Arial"/>
                <w:noProof/>
                <w:lang w:eastAsia="en-US"/>
              </w:rPr>
              <w:t>LTE_NR_DC_CA_</w:t>
            </w:r>
            <w:r>
              <w:rPr>
                <w:rFonts w:ascii="Arial" w:eastAsiaTheme="minorEastAsia" w:hAnsi="Arial"/>
                <w:noProof/>
                <w:lang w:eastAsia="en-US"/>
              </w:rPr>
              <w:t>enh-Core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DA05FA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41A52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26EBE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2020-08-06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C3328C" w:rsidRPr="00AA086F" w14:paraId="155E6F65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09423809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C6C5682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33F9DA1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A8F129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C9E4E2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3328C" w:rsidRPr="00AA086F" w14:paraId="261587EF" w14:textId="77777777" w:rsidTr="007F48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E43F7E" w14:textId="77777777" w:rsidR="00C3328C" w:rsidRPr="00AA086F" w:rsidRDefault="00C3328C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64C1C0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69E20D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1FDDD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4EBC4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C3328C" w:rsidRPr="00AA086F" w14:paraId="4F999A4E" w14:textId="77777777" w:rsidTr="007F48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0CAB7A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B1E05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35B7039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A086F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CFC58" w14:textId="77777777" w:rsidR="00C3328C" w:rsidRPr="00AA086F" w:rsidRDefault="00C3328C" w:rsidP="007F48B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C3328C" w:rsidRPr="00AA086F" w14:paraId="54B6ACCF" w14:textId="77777777" w:rsidTr="007F48BD">
        <w:tc>
          <w:tcPr>
            <w:tcW w:w="1843" w:type="dxa"/>
          </w:tcPr>
          <w:p w14:paraId="52C1701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1F6D0D7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3328C" w:rsidRPr="00AA086F" w14:paraId="0D50EFC2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05FD5" w14:textId="77777777" w:rsidR="00C3328C" w:rsidRPr="00AA086F" w:rsidRDefault="00C3328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95807" w14:textId="77777777" w:rsidR="00C3328C" w:rsidRPr="000267C2" w:rsidRDefault="00C3328C" w:rsidP="007F48B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0267C2">
              <w:rPr>
                <w:rFonts w:ascii="Arial" w:eastAsia="맑은 고딕" w:hAnsi="Arial" w:cs="Arial" w:hint="eastAsia"/>
                <w:lang w:eastAsia="ko-KR"/>
              </w:rPr>
              <w:t xml:space="preserve">1/ </w:t>
            </w:r>
            <w:r w:rsidRPr="000267C2">
              <w:rPr>
                <w:rFonts w:ascii="Arial" w:eastAsia="맑은 고딕" w:hAnsi="Arial" w:cs="Arial"/>
                <w:lang w:eastAsia="ko-KR"/>
              </w:rPr>
              <w:t>It is specified in 5.7.8.4 that the UE needs to acquire or update the idle/inactive measurement configuration while T331 keeps running and intra-RAT cell (re-)selection occurs but this condition is not specified in 5.7.8.1a.</w:t>
            </w:r>
          </w:p>
          <w:p w14:paraId="5CF2E2E0" w14:textId="77777777" w:rsidR="00C3328C" w:rsidRPr="00C15E67" w:rsidRDefault="00C3328C" w:rsidP="007F48B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  <w:p w14:paraId="6CF69F83" w14:textId="77777777" w:rsidR="00C3328C" w:rsidRPr="000267C2" w:rsidRDefault="00C3328C" w:rsidP="007F48B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0267C2">
              <w:rPr>
                <w:rFonts w:ascii="Arial" w:eastAsia="맑은 고딕" w:hAnsi="Arial" w:cs="Arial" w:hint="eastAsia"/>
                <w:lang w:eastAsia="ko-KR"/>
              </w:rPr>
              <w:t xml:space="preserve">2/ </w:t>
            </w:r>
            <w:r w:rsidRPr="000267C2">
              <w:rPr>
                <w:rFonts w:ascii="Arial" w:eastAsia="맑은 고딕" w:hAnsi="Arial" w:cs="Arial"/>
                <w:lang w:eastAsia="ko-KR"/>
              </w:rPr>
              <w:t xml:space="preserve">If inter-RAT cell reselection occurs while T331 is running, the UE does not need to acquire or update the idle/inactive measurement configuration. </w:t>
            </w:r>
          </w:p>
          <w:p w14:paraId="4C525342" w14:textId="77777777" w:rsidR="00C3328C" w:rsidRPr="00656286" w:rsidRDefault="00C3328C" w:rsidP="007F48B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C3328C" w:rsidRPr="00AA086F" w14:paraId="114DB95D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AA4B7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E602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3328C" w:rsidRPr="00AA086F" w14:paraId="03AF7075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CE811" w14:textId="77777777" w:rsidR="00C3328C" w:rsidRPr="00AA086F" w:rsidRDefault="00C3328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FD8B9" w14:textId="77777777" w:rsidR="00C3328C" w:rsidRDefault="00C3328C" w:rsidP="007F48BD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1/ </w:t>
            </w:r>
            <w:r>
              <w:rPr>
                <w:rFonts w:ascii="Arial" w:hAnsi="Arial" w:cs="Arial"/>
              </w:rPr>
              <w:t xml:space="preserve">Add the following condition "upon intra-RAT cell re-selection or cell selection" in 5.7.8.1a </w:t>
            </w:r>
          </w:p>
          <w:p w14:paraId="545A177C" w14:textId="77777777" w:rsidR="00C3328C" w:rsidRDefault="00C3328C" w:rsidP="007F48BD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2/ </w:t>
            </w:r>
            <w:r>
              <w:rPr>
                <w:rFonts w:ascii="Arial" w:hAnsi="Arial" w:cs="Arial"/>
              </w:rPr>
              <w:t xml:space="preserve">Update the current procedural text to "perform the actions as specified in 5.7.8.3, upon which the procedure ends" if inter-RAT cell reselection occurs while T331 is running. </w:t>
            </w:r>
          </w:p>
          <w:p w14:paraId="1F43C791" w14:textId="77777777" w:rsidR="00C3328C" w:rsidRPr="009F12F8" w:rsidRDefault="00C3328C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</w:p>
          <w:p w14:paraId="064BBF26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22F0D47F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0C14CEC0" w14:textId="77777777" w:rsidR="00C3328C" w:rsidRPr="00FC464D" w:rsidRDefault="00C3328C" w:rsidP="007F48BD">
            <w:pPr>
              <w:wordWrap w:val="0"/>
              <w:overflowPunct/>
              <w:adjustRightInd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Idle/inactive measurements</w:t>
            </w:r>
          </w:p>
          <w:p w14:paraId="154C6196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2E48760F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2CE5EAA0" w14:textId="77777777" w:rsidR="00C3328C" w:rsidRPr="00AA086F" w:rsidRDefault="00C3328C" w:rsidP="007F48BD">
            <w:pPr>
              <w:pStyle w:val="ListParagraph"/>
              <w:numPr>
                <w:ilvl w:val="0"/>
                <w:numId w:val="16"/>
              </w:numPr>
              <w:wordWrap w:val="0"/>
              <w:spacing w:after="0"/>
              <w:jc w:val="both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This CR is the change only to UE behavior and thereby no inter-operability issues are foreseen.</w:t>
            </w:r>
          </w:p>
          <w:p w14:paraId="0B66D96A" w14:textId="77777777" w:rsidR="00C3328C" w:rsidRPr="00656286" w:rsidRDefault="00C3328C" w:rsidP="007F48BD">
            <w:pPr>
              <w:spacing w:after="0"/>
              <w:jc w:val="both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C3328C" w:rsidRPr="00AA086F" w14:paraId="62A61179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9EDC6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3CAC0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3328C" w:rsidRPr="00AA086F" w14:paraId="0197106E" w14:textId="77777777" w:rsidTr="007F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93430" w14:textId="77777777" w:rsidR="00C3328C" w:rsidRPr="00AA086F" w:rsidRDefault="00C3328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3D820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hAnsi="Arial" w:cs="Arial"/>
              </w:rPr>
              <w:t>The UE may not acquire or update the idle/inactive measurement configuration if intra-RAT cell (re-)selection occurs while T331 is running so outdated idle/inactive measurement results may be reported to the network, and the UE may check whether any measurement configuration is changed in case inter-RAT cell (re-)selection occurs.</w:t>
            </w:r>
          </w:p>
        </w:tc>
      </w:tr>
      <w:tr w:rsidR="00C3328C" w:rsidRPr="00AA086F" w14:paraId="0C5C4F26" w14:textId="77777777" w:rsidTr="007F48BD">
        <w:tc>
          <w:tcPr>
            <w:tcW w:w="2694" w:type="dxa"/>
            <w:gridSpan w:val="2"/>
          </w:tcPr>
          <w:p w14:paraId="1B5E0668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1289156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3328C" w:rsidRPr="00AA086F" w14:paraId="52395143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517CB" w14:textId="77777777" w:rsidR="00C3328C" w:rsidRPr="00AA086F" w:rsidRDefault="00C3328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EB02B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5.7.8.1a, 5.7.8.4</w:t>
            </w:r>
          </w:p>
        </w:tc>
      </w:tr>
      <w:tr w:rsidR="00C3328C" w:rsidRPr="00AA086F" w14:paraId="4E4D93D7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F6A0D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7873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3328C" w:rsidRPr="00AA086F" w14:paraId="25AD278B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D8490" w14:textId="77777777" w:rsidR="00C3328C" w:rsidRPr="00AA086F" w:rsidRDefault="00C3328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398B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349F0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93837C2" w14:textId="77777777" w:rsidR="00C3328C" w:rsidRPr="00AA086F" w:rsidRDefault="00C3328C" w:rsidP="007F48B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BFD077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C3328C" w:rsidRPr="00AA086F" w14:paraId="3375DA99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2CFD1" w14:textId="77777777" w:rsidR="00C3328C" w:rsidRPr="00AA086F" w:rsidRDefault="00C3328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B7A56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1275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11FC07A" w14:textId="77777777" w:rsidR="00C3328C" w:rsidRPr="00AA086F" w:rsidRDefault="00C3328C" w:rsidP="007F48B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7C9D0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C3328C" w:rsidRPr="00AA086F" w14:paraId="5899D9C2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FF599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DDC80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1063F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569805E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E7C0C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C3328C" w:rsidRPr="00AA086F" w14:paraId="0F5073B0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3DBFE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B640F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A638D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369D25E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83831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C3328C" w:rsidRPr="00AA086F" w14:paraId="6A1C4064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2F025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380AE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C3328C" w:rsidRPr="00AA086F" w14:paraId="6FB19837" w14:textId="77777777" w:rsidTr="007F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F2A79" w14:textId="77777777" w:rsidR="00C3328C" w:rsidRPr="00AA086F" w:rsidRDefault="00C3328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D49B7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C3328C" w:rsidRPr="00AA086F" w14:paraId="0EC699EB" w14:textId="77777777" w:rsidTr="007F48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972AA" w14:textId="77777777" w:rsidR="00C3328C" w:rsidRPr="00AA086F" w:rsidRDefault="00C3328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0A0D3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C3328C" w:rsidRPr="00AA086F" w14:paraId="1DB499EB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B88FC" w14:textId="77777777" w:rsidR="00C3328C" w:rsidRPr="00AA086F" w:rsidRDefault="00C3328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329B9" w14:textId="77777777" w:rsidR="00C3328C" w:rsidRPr="00AA086F" w:rsidRDefault="00C3328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34817BA7" w14:textId="77777777" w:rsidR="00C3328C" w:rsidRPr="00AA086F" w:rsidRDefault="00C3328C" w:rsidP="00C3328C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noProof/>
          <w:sz w:val="8"/>
          <w:szCs w:val="8"/>
          <w:lang w:eastAsia="en-US"/>
        </w:rPr>
      </w:pPr>
    </w:p>
    <w:p w14:paraId="2B64F961" w14:textId="77777777" w:rsidR="00C3328C" w:rsidRDefault="00C3328C" w:rsidP="00C3328C">
      <w:pPr>
        <w:rPr>
          <w:rFonts w:eastAsia="MS Mincho"/>
        </w:rPr>
        <w:sectPr w:rsidR="00C3328C" w:rsidSect="002B26CF">
          <w:headerReference w:type="even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4EEE131" w14:textId="77777777" w:rsidR="00C3328C" w:rsidRPr="009F12F8" w:rsidRDefault="00C3328C" w:rsidP="00C3328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1"/>
    </w:p>
    <w:p w14:paraId="4289F41E" w14:textId="65CD5B73" w:rsidR="00962711" w:rsidRPr="00834AED" w:rsidRDefault="00962711" w:rsidP="00962711">
      <w:pPr>
        <w:pStyle w:val="Heading4"/>
      </w:pPr>
      <w:bookmarkStart w:id="12" w:name="_Toc46439363"/>
      <w:bookmarkStart w:id="13" w:name="_Toc46444200"/>
      <w:bookmarkStart w:id="14" w:name="_Toc46486961"/>
      <w:bookmarkEnd w:id="0"/>
      <w:bookmarkEnd w:id="1"/>
      <w:bookmarkEnd w:id="2"/>
      <w:r w:rsidRPr="00834AED">
        <w:t>5.7.8.1a</w:t>
      </w:r>
      <w:r w:rsidRPr="00834AED">
        <w:tab/>
        <w:t>Measurement configuration</w:t>
      </w:r>
      <w:bookmarkEnd w:id="12"/>
      <w:bookmarkEnd w:id="13"/>
      <w:bookmarkEnd w:id="14"/>
    </w:p>
    <w:p w14:paraId="4166F745" w14:textId="10162F04" w:rsidR="00962711" w:rsidRPr="00834AED" w:rsidRDefault="00962711" w:rsidP="002B26CF">
      <w:r w:rsidRPr="00834AED">
        <w:t xml:space="preserve">The purpose of this procedure is to </w:t>
      </w:r>
      <w:ins w:id="15" w:author="Samsung (Sangyeob Jung)" w:date="2020-08-07T10:57:00Z">
        <w:r w:rsidR="00C3328C">
          <w:t xml:space="preserve">acquire or </w:t>
        </w:r>
      </w:ins>
      <w:r w:rsidRPr="00834AED">
        <w:t>update the idle/inactive measurement configuration.</w:t>
      </w:r>
    </w:p>
    <w:p w14:paraId="2628D9C6" w14:textId="77777777" w:rsidR="00962711" w:rsidRPr="00834AED" w:rsidRDefault="00962711" w:rsidP="002B26CF">
      <w:r w:rsidRPr="00834AED">
        <w:t>The UE initiates this procedure while T331 is running and one of the following conditions is met:</w:t>
      </w:r>
    </w:p>
    <w:p w14:paraId="08375441" w14:textId="77777777" w:rsidR="00962711" w:rsidRPr="00834AED" w:rsidRDefault="00962711" w:rsidP="00962711">
      <w:pPr>
        <w:pStyle w:val="B1"/>
      </w:pPr>
      <w:r w:rsidRPr="00834AED">
        <w:t>1&gt;</w:t>
      </w:r>
      <w:r w:rsidRPr="00834AED">
        <w:tab/>
        <w:t>upon selecting a cell when entering RRC_IDLE or RRC-INACTIVE from RRC_CONNECTED; or</w:t>
      </w:r>
    </w:p>
    <w:p w14:paraId="4DA7F47D" w14:textId="64FB2803" w:rsidR="00962711" w:rsidRDefault="00962711" w:rsidP="00962711">
      <w:pPr>
        <w:pStyle w:val="B1"/>
        <w:rPr>
          <w:ins w:id="16" w:author="Samsung (Sangyeob Jung)" w:date="2020-08-07T10:57:00Z"/>
        </w:rPr>
      </w:pPr>
      <w:r w:rsidRPr="00834AED">
        <w:t>1&gt;</w:t>
      </w:r>
      <w:r w:rsidRPr="00834AED">
        <w:tab/>
        <w:t>upon update of system information (</w:t>
      </w:r>
      <w:r w:rsidRPr="00834AED">
        <w:rPr>
          <w:i/>
          <w:iCs/>
        </w:rPr>
        <w:t>SIB4</w:t>
      </w:r>
      <w:r w:rsidRPr="00834AED">
        <w:t xml:space="preserve">, or </w:t>
      </w:r>
      <w:r w:rsidRPr="00834AED">
        <w:rPr>
          <w:i/>
          <w:iCs/>
        </w:rPr>
        <w:t>SIB11</w:t>
      </w:r>
      <w:r w:rsidRPr="00834AED">
        <w:t>)</w:t>
      </w:r>
      <w:ins w:id="17" w:author="Samsung (Sangyeob Jung)" w:date="2020-08-07T10:57:00Z">
        <w:r w:rsidR="00C3328C">
          <w:t>; or</w:t>
        </w:r>
      </w:ins>
    </w:p>
    <w:p w14:paraId="0741120C" w14:textId="1BBE641F" w:rsidR="00C3328C" w:rsidRPr="00C3328C" w:rsidRDefault="00C3328C" w:rsidP="00C3328C">
      <w:pPr>
        <w:pStyle w:val="B1"/>
        <w:rPr>
          <w:rFonts w:eastAsiaTheme="minorEastAsia"/>
        </w:rPr>
      </w:pPr>
      <w:ins w:id="18" w:author="Samsung (Sangyeob Jung)" w:date="2020-08-07T10:57:00Z">
        <w:r w:rsidRPr="00834AED">
          <w:t>1&gt;</w:t>
        </w:r>
        <w:r w:rsidRPr="00834AED">
          <w:tab/>
          <w:t>upo</w:t>
        </w:r>
        <w:r>
          <w:t xml:space="preserve">n </w:t>
        </w:r>
      </w:ins>
      <w:ins w:id="19" w:author="Samsung (Sangyeob Jung)" w:date="2020-08-07T10:58:00Z">
        <w:r>
          <w:t>intra-RAT cell selection or reselection</w:t>
        </w:r>
      </w:ins>
    </w:p>
    <w:p w14:paraId="2B9BA7CF" w14:textId="77777777" w:rsidR="00962711" w:rsidRPr="00834AED" w:rsidRDefault="00962711" w:rsidP="00962711">
      <w:r w:rsidRPr="00834AED">
        <w:t>While in RRC_IDLE or RRC_INACTIVE, and T331 is running, the UE shall:</w:t>
      </w:r>
    </w:p>
    <w:p w14:paraId="0D817B6E" w14:textId="5D0B8284" w:rsidR="00962711" w:rsidRPr="00834AED" w:rsidRDefault="00962711" w:rsidP="00962711">
      <w:pPr>
        <w:pStyle w:val="B1"/>
        <w:rPr>
          <w:lang w:eastAsia="zh-CN"/>
        </w:rPr>
      </w:pPr>
      <w:r w:rsidRPr="00834AED">
        <w:t>1&gt;</w:t>
      </w:r>
      <w:r w:rsidRPr="00834AED">
        <w:tab/>
        <w:t xml:space="preserve">if </w:t>
      </w:r>
      <w:r w:rsidRPr="00834AED">
        <w:rPr>
          <w:i/>
          <w:iCs/>
        </w:rPr>
        <w:t>VarMeasIdleConfig</w:t>
      </w:r>
      <w:r w:rsidRPr="00834AED">
        <w:t xml:space="preserve"> includes neither a </w:t>
      </w:r>
      <w:r w:rsidRPr="00834AED">
        <w:rPr>
          <w:i/>
          <w:iCs/>
        </w:rPr>
        <w:t xml:space="preserve">measIdleCarrierListEUTRA </w:t>
      </w:r>
      <w:r w:rsidRPr="00834AED">
        <w:t xml:space="preserve">nor a </w:t>
      </w:r>
      <w:r w:rsidRPr="00834AED">
        <w:rPr>
          <w:i/>
          <w:iCs/>
        </w:rPr>
        <w:t>measIdleCarrierListNR</w:t>
      </w:r>
      <w:r w:rsidRPr="00834AED">
        <w:t xml:space="preserve"> received from the </w:t>
      </w:r>
      <w:r w:rsidRPr="00834AED">
        <w:rPr>
          <w:i/>
          <w:iCs/>
        </w:rPr>
        <w:t>RRCRelease</w:t>
      </w:r>
      <w:r w:rsidRPr="00834AED">
        <w:t xml:space="preserve"> message</w:t>
      </w:r>
      <w:r w:rsidRPr="00834AED">
        <w:rPr>
          <w:lang w:eastAsia="zh-CN"/>
        </w:rPr>
        <w:t>:</w:t>
      </w:r>
    </w:p>
    <w:p w14:paraId="3B68EC86" w14:textId="5A4D7CA4" w:rsidR="00962711" w:rsidRPr="00834AED" w:rsidRDefault="00962711" w:rsidP="00962711">
      <w:pPr>
        <w:pStyle w:val="B2"/>
        <w:rPr>
          <w:lang w:eastAsia="zh-CN"/>
        </w:rPr>
      </w:pPr>
      <w:r w:rsidRPr="00834AED">
        <w:t>2&gt;</w:t>
      </w:r>
      <w:r w:rsidRPr="00834AED">
        <w:tab/>
        <w:t>if the UE is capable of idle/inactive measurements for NE-DC</w:t>
      </w:r>
      <w:r w:rsidRPr="00834AED">
        <w:rPr>
          <w:lang w:eastAsia="zh-CN"/>
        </w:rPr>
        <w:t>:</w:t>
      </w:r>
    </w:p>
    <w:p w14:paraId="4346A80C" w14:textId="2499574E" w:rsidR="00962711" w:rsidRPr="00834AED" w:rsidRDefault="00962711" w:rsidP="00962711">
      <w:pPr>
        <w:pStyle w:val="B3"/>
      </w:pPr>
      <w:r w:rsidRPr="00834AED">
        <w:t>3&gt;</w:t>
      </w:r>
      <w:r w:rsidRPr="00834AED">
        <w:tab/>
        <w:t xml:space="preserve">if the SIB11 includes the </w:t>
      </w:r>
      <w:r w:rsidRPr="00834AED">
        <w:rPr>
          <w:i/>
          <w:iCs/>
        </w:rPr>
        <w:t>measIdleConfigSIB</w:t>
      </w:r>
      <w:r w:rsidRPr="00834AED">
        <w:t xml:space="preserve"> and contains </w:t>
      </w:r>
      <w:r w:rsidRPr="00834AED">
        <w:rPr>
          <w:i/>
          <w:iCs/>
        </w:rPr>
        <w:t>measIdleCarrierListEUTRA</w:t>
      </w:r>
      <w:r w:rsidRPr="00834AED">
        <w:t>:</w:t>
      </w:r>
    </w:p>
    <w:p w14:paraId="08A9A642" w14:textId="6ED86685" w:rsidR="00962711" w:rsidRPr="00834AED" w:rsidRDefault="00962711" w:rsidP="00962711">
      <w:pPr>
        <w:pStyle w:val="B4"/>
      </w:pPr>
      <w:r w:rsidRPr="00834AED">
        <w:t>4&gt;</w:t>
      </w:r>
      <w:r w:rsidRPr="00834AED">
        <w:tab/>
        <w:t xml:space="preserve">store or replace the </w:t>
      </w:r>
      <w:r w:rsidRPr="00834AED">
        <w:rPr>
          <w:i/>
          <w:iCs/>
        </w:rPr>
        <w:t>measIdleCarrierListEUTRA</w:t>
      </w:r>
      <w:r w:rsidRPr="00834AED">
        <w:t xml:space="preserve"> of </w:t>
      </w:r>
      <w:r w:rsidRPr="00834AED">
        <w:rPr>
          <w:i/>
          <w:iCs/>
        </w:rPr>
        <w:t>measIdleConfigSIB</w:t>
      </w:r>
      <w:r w:rsidRPr="00834AED">
        <w:t xml:space="preserve"> of SIB11 within </w:t>
      </w:r>
      <w:r w:rsidRPr="00834AED">
        <w:rPr>
          <w:i/>
          <w:iCs/>
        </w:rPr>
        <w:t>VarMeasIdleConfig</w:t>
      </w:r>
      <w:r w:rsidRPr="00834AED">
        <w:t>;</w:t>
      </w:r>
    </w:p>
    <w:p w14:paraId="6F5BF9E8" w14:textId="3F7042C1" w:rsidR="00962711" w:rsidRPr="00834AED" w:rsidRDefault="00962711" w:rsidP="00962711">
      <w:pPr>
        <w:pStyle w:val="B3"/>
      </w:pPr>
      <w:r w:rsidRPr="00834AED">
        <w:t>3&gt;</w:t>
      </w:r>
      <w:r w:rsidRPr="00834AED">
        <w:tab/>
        <w:t>else:</w:t>
      </w:r>
    </w:p>
    <w:p w14:paraId="368F2182" w14:textId="173DEA90" w:rsidR="00962711" w:rsidRPr="00834AED" w:rsidRDefault="00962711" w:rsidP="00962711">
      <w:pPr>
        <w:pStyle w:val="B4"/>
      </w:pPr>
      <w:r w:rsidRPr="00834AED">
        <w:t>4&gt;</w:t>
      </w:r>
      <w:r w:rsidRPr="00834AED">
        <w:tab/>
        <w:t xml:space="preserve">remove the </w:t>
      </w:r>
      <w:r w:rsidRPr="00834AED">
        <w:rPr>
          <w:i/>
          <w:iCs/>
        </w:rPr>
        <w:t>measIdleCarrierListEUTRA</w:t>
      </w:r>
      <w:r w:rsidRPr="00834AED">
        <w:t xml:space="preserve"> in </w:t>
      </w:r>
      <w:r w:rsidRPr="00834AED">
        <w:rPr>
          <w:i/>
          <w:iCs/>
        </w:rPr>
        <w:t>VarMeasIdleConfig</w:t>
      </w:r>
      <w:r w:rsidRPr="00834AED">
        <w:t>, if stored;</w:t>
      </w:r>
    </w:p>
    <w:p w14:paraId="2C05452E" w14:textId="181A60F9" w:rsidR="00962711" w:rsidRPr="00834AED" w:rsidRDefault="00962711" w:rsidP="00962711">
      <w:pPr>
        <w:pStyle w:val="B2"/>
      </w:pPr>
      <w:r w:rsidRPr="00834AED">
        <w:t>2&gt;</w:t>
      </w:r>
      <w:r w:rsidRPr="00834AED">
        <w:tab/>
        <w:t>if the UE is capable of idle/inactive measurements for CA or NR-DC:</w:t>
      </w:r>
    </w:p>
    <w:p w14:paraId="613BBE17" w14:textId="6ECA94D6" w:rsidR="00962711" w:rsidRPr="00834AED" w:rsidRDefault="00962711" w:rsidP="00962711">
      <w:pPr>
        <w:pStyle w:val="B3"/>
      </w:pPr>
      <w:r w:rsidRPr="00834AED">
        <w:t>3&gt;</w:t>
      </w:r>
      <w:r w:rsidRPr="00834AED">
        <w:tab/>
        <w:t xml:space="preserve">if </w:t>
      </w:r>
      <w:r w:rsidRPr="00834AED">
        <w:rPr>
          <w:i/>
          <w:iCs/>
        </w:rPr>
        <w:t>SIB11</w:t>
      </w:r>
      <w:r w:rsidRPr="00834AED">
        <w:t xml:space="preserve"> includes the </w:t>
      </w:r>
      <w:r w:rsidRPr="00834AED">
        <w:rPr>
          <w:i/>
          <w:iCs/>
        </w:rPr>
        <w:t>measIdleConfigSIB</w:t>
      </w:r>
      <w:r w:rsidRPr="00834AED">
        <w:t xml:space="preserve"> and contains </w:t>
      </w:r>
      <w:r w:rsidRPr="00834AED">
        <w:rPr>
          <w:i/>
          <w:iCs/>
        </w:rPr>
        <w:t>measIdleCarrierListNR</w:t>
      </w:r>
      <w:r w:rsidRPr="00834AED">
        <w:t>:</w:t>
      </w:r>
    </w:p>
    <w:p w14:paraId="4BF86407" w14:textId="241AAEA5" w:rsidR="00962711" w:rsidRPr="00834AED" w:rsidRDefault="00962711" w:rsidP="00962711">
      <w:pPr>
        <w:pStyle w:val="B4"/>
      </w:pPr>
      <w:r w:rsidRPr="00834AED">
        <w:t>4&gt;</w:t>
      </w:r>
      <w:r w:rsidRPr="00834AED">
        <w:tab/>
        <w:t xml:space="preserve">store or replace the </w:t>
      </w:r>
      <w:r w:rsidRPr="00834AED">
        <w:rPr>
          <w:i/>
          <w:iCs/>
        </w:rPr>
        <w:t>measIdleCarrierListNR</w:t>
      </w:r>
      <w:r w:rsidRPr="00834AED">
        <w:t xml:space="preserve"> of </w:t>
      </w:r>
      <w:r w:rsidRPr="00834AED">
        <w:rPr>
          <w:i/>
          <w:iCs/>
          <w:lang w:eastAsia="zh-CN"/>
        </w:rPr>
        <w:t>measIdleConfigSIB</w:t>
      </w:r>
      <w:r w:rsidRPr="00834AED">
        <w:rPr>
          <w:lang w:eastAsia="zh-CN"/>
        </w:rPr>
        <w:t xml:space="preserve"> of </w:t>
      </w:r>
      <w:r w:rsidRPr="00834AED">
        <w:rPr>
          <w:i/>
          <w:iCs/>
          <w:lang w:eastAsia="zh-CN"/>
        </w:rPr>
        <w:t>SIB11</w:t>
      </w:r>
      <w:r w:rsidRPr="00834AED">
        <w:rPr>
          <w:lang w:eastAsia="zh-CN"/>
        </w:rPr>
        <w:t xml:space="preserve"> within </w:t>
      </w:r>
      <w:r w:rsidRPr="00834AED">
        <w:rPr>
          <w:i/>
          <w:iCs/>
        </w:rPr>
        <w:t>VarMeasIdleConfig</w:t>
      </w:r>
      <w:r w:rsidRPr="00834AED">
        <w:t>;</w:t>
      </w:r>
    </w:p>
    <w:p w14:paraId="13223B0F" w14:textId="663D2FA8" w:rsidR="00962711" w:rsidRPr="00834AED" w:rsidRDefault="00962711" w:rsidP="00962711">
      <w:pPr>
        <w:pStyle w:val="B3"/>
      </w:pPr>
      <w:r w:rsidRPr="00834AED">
        <w:t>3&gt;</w:t>
      </w:r>
      <w:r w:rsidRPr="00834AED">
        <w:tab/>
        <w:t>else:</w:t>
      </w:r>
    </w:p>
    <w:p w14:paraId="2340721D" w14:textId="247919D1" w:rsidR="00962711" w:rsidRPr="00834AED" w:rsidRDefault="00962711" w:rsidP="00962711">
      <w:pPr>
        <w:pStyle w:val="B4"/>
        <w:rPr>
          <w:lang w:eastAsia="zh-CN"/>
        </w:rPr>
      </w:pPr>
      <w:r w:rsidRPr="00834AED">
        <w:t>4&gt;</w:t>
      </w:r>
      <w:r w:rsidRPr="00834AED">
        <w:tab/>
        <w:t xml:space="preserve">remove the </w:t>
      </w:r>
      <w:r w:rsidRPr="00834AED">
        <w:rPr>
          <w:i/>
          <w:iCs/>
        </w:rPr>
        <w:t>measIdleCarrierListNR</w:t>
      </w:r>
      <w:r w:rsidRPr="00834AED">
        <w:t xml:space="preserve"> in </w:t>
      </w:r>
      <w:r w:rsidRPr="00834AED">
        <w:rPr>
          <w:i/>
          <w:iCs/>
        </w:rPr>
        <w:t>VarMeasIdleConfig</w:t>
      </w:r>
      <w:r w:rsidRPr="00834AED">
        <w:t>, if stored;</w:t>
      </w:r>
    </w:p>
    <w:p w14:paraId="7A6676D5" w14:textId="37BA4C8D" w:rsidR="00962711" w:rsidRPr="00834AED" w:rsidRDefault="00962711" w:rsidP="00962711">
      <w:pPr>
        <w:pStyle w:val="B1"/>
      </w:pPr>
      <w:r w:rsidRPr="00834AED">
        <w:t>1&gt;</w:t>
      </w:r>
      <w:r w:rsidRPr="00834AED">
        <w:tab/>
        <w:t xml:space="preserve">for each entry in the </w:t>
      </w:r>
      <w:r w:rsidRPr="00834AED">
        <w:rPr>
          <w:i/>
        </w:rPr>
        <w:t>measIdleCarrierListNR</w:t>
      </w:r>
      <w:r w:rsidRPr="00834AED">
        <w:t xml:space="preserve"> within </w:t>
      </w:r>
      <w:r w:rsidRPr="00834AED">
        <w:rPr>
          <w:i/>
        </w:rPr>
        <w:t>VarMeasIdleConfig</w:t>
      </w:r>
      <w:r w:rsidRPr="00834AED">
        <w:t xml:space="preserve"> that does not contain an </w:t>
      </w:r>
      <w:r w:rsidRPr="00834AED">
        <w:rPr>
          <w:i/>
        </w:rPr>
        <w:t>ssb-MeasConfig</w:t>
      </w:r>
      <w:r w:rsidRPr="00834AED">
        <w:t xml:space="preserve"> received from the </w:t>
      </w:r>
      <w:r w:rsidRPr="00834AED">
        <w:rPr>
          <w:i/>
        </w:rPr>
        <w:t>RRCRelease</w:t>
      </w:r>
      <w:r w:rsidRPr="00834AED">
        <w:t xml:space="preserve"> message:</w:t>
      </w:r>
    </w:p>
    <w:p w14:paraId="47E9C157" w14:textId="00E8940A" w:rsidR="00962711" w:rsidRPr="00834AED" w:rsidRDefault="00962711" w:rsidP="00962711">
      <w:pPr>
        <w:pStyle w:val="B2"/>
      </w:pPr>
      <w:r w:rsidRPr="00834AED">
        <w:t>2&gt;</w:t>
      </w:r>
      <w:r w:rsidRPr="00834AED">
        <w:tab/>
        <w:t xml:space="preserve">if there is an entry in </w:t>
      </w:r>
      <w:r w:rsidRPr="00834AED">
        <w:rPr>
          <w:i/>
        </w:rPr>
        <w:t>measIdleCarrierListNR</w:t>
      </w:r>
      <w:r w:rsidRPr="00834AED">
        <w:t xml:space="preserve"> in </w:t>
      </w:r>
      <w:r w:rsidRPr="00834AED">
        <w:rPr>
          <w:i/>
        </w:rPr>
        <w:t>measIdleConfigSIB</w:t>
      </w:r>
      <w:r w:rsidRPr="00834AED">
        <w:t xml:space="preserve"> of </w:t>
      </w:r>
      <w:r w:rsidRPr="00834AED">
        <w:rPr>
          <w:i/>
          <w:iCs/>
        </w:rPr>
        <w:t>SIB11</w:t>
      </w:r>
      <w:r w:rsidRPr="00834AED">
        <w:t xml:space="preserve"> that has the same carrier frequency and subcarrier spacing as the entry in the </w:t>
      </w:r>
      <w:r w:rsidRPr="00834AED">
        <w:rPr>
          <w:i/>
        </w:rPr>
        <w:t>measIdleCarrierListNR</w:t>
      </w:r>
      <w:r w:rsidRPr="00834AED">
        <w:t xml:space="preserve"> within </w:t>
      </w:r>
      <w:r w:rsidRPr="00834AED">
        <w:rPr>
          <w:i/>
        </w:rPr>
        <w:t>VarMeasIdleConfig</w:t>
      </w:r>
      <w:r w:rsidRPr="00834AED">
        <w:t xml:space="preserve"> and that contains </w:t>
      </w:r>
      <w:r w:rsidRPr="00834AED">
        <w:rPr>
          <w:i/>
        </w:rPr>
        <w:t>ssb-MeasConfig</w:t>
      </w:r>
      <w:r w:rsidRPr="00834AED">
        <w:t>:</w:t>
      </w:r>
    </w:p>
    <w:p w14:paraId="6DAAF919" w14:textId="6443F7FA" w:rsidR="00962711" w:rsidRPr="00834AED" w:rsidRDefault="00962711" w:rsidP="00962711">
      <w:pPr>
        <w:pStyle w:val="B3"/>
      </w:pPr>
      <w:r w:rsidRPr="00834AED">
        <w:t>3&gt;</w:t>
      </w:r>
      <w:r w:rsidRPr="00834AED">
        <w:tab/>
        <w:t xml:space="preserve">delete the </w:t>
      </w:r>
      <w:r w:rsidRPr="00834AED">
        <w:rPr>
          <w:i/>
          <w:iCs/>
        </w:rPr>
        <w:t>ssb-MeasConfig</w:t>
      </w:r>
      <w:r w:rsidRPr="00834AED">
        <w:t xml:space="preserve"> of the corresponding entry in the </w:t>
      </w:r>
      <w:r w:rsidRPr="00834AED">
        <w:rPr>
          <w:i/>
          <w:iCs/>
        </w:rPr>
        <w:t>measIdleCarrierListNR</w:t>
      </w:r>
      <w:r w:rsidRPr="00834AED">
        <w:t xml:space="preserve"> within </w:t>
      </w:r>
      <w:r w:rsidRPr="00834AED">
        <w:rPr>
          <w:i/>
          <w:iCs/>
        </w:rPr>
        <w:t>VarMeasIdleConfig</w:t>
      </w:r>
      <w:r w:rsidRPr="00834AED">
        <w:t>;</w:t>
      </w:r>
    </w:p>
    <w:p w14:paraId="532333C2" w14:textId="5F6F24D5" w:rsidR="00962711" w:rsidRPr="00834AED" w:rsidRDefault="00962711" w:rsidP="00962711">
      <w:pPr>
        <w:pStyle w:val="B3"/>
      </w:pPr>
      <w:r w:rsidRPr="00834AED">
        <w:t>3&gt;</w:t>
      </w:r>
      <w:r w:rsidRPr="00834AED">
        <w:tab/>
        <w:t xml:space="preserve">store the SSB measurement configuration from </w:t>
      </w:r>
      <w:r w:rsidRPr="00834AED">
        <w:rPr>
          <w:i/>
          <w:iCs/>
        </w:rPr>
        <w:t>SIB11</w:t>
      </w:r>
      <w:r w:rsidRPr="00834AED">
        <w:t xml:space="preserve"> into </w:t>
      </w:r>
      <w:r w:rsidRPr="00834AED">
        <w:rPr>
          <w:i/>
          <w:iCs/>
        </w:rPr>
        <w:t>nrofSS-BlocksToAverage</w:t>
      </w:r>
      <w:r w:rsidRPr="00834AED">
        <w:t xml:space="preserve">, </w:t>
      </w:r>
      <w:r w:rsidRPr="00834AED">
        <w:rPr>
          <w:i/>
          <w:iCs/>
        </w:rPr>
        <w:t>absThreshSS-BlocksConsolidation</w:t>
      </w:r>
      <w:r w:rsidRPr="00834AED">
        <w:t xml:space="preserve">, </w:t>
      </w:r>
      <w:r w:rsidRPr="00834AED">
        <w:rPr>
          <w:i/>
          <w:iCs/>
        </w:rPr>
        <w:t>smtc</w:t>
      </w:r>
      <w:r w:rsidRPr="00834AED">
        <w:t xml:space="preserve">, </w:t>
      </w:r>
      <w:r w:rsidRPr="00834AED">
        <w:rPr>
          <w:i/>
          <w:iCs/>
        </w:rPr>
        <w:t>ssb-ToMeasure</w:t>
      </w:r>
      <w:r w:rsidRPr="00834AED">
        <w:t xml:space="preserve">, </w:t>
      </w:r>
      <w:r w:rsidRPr="00834AED">
        <w:rPr>
          <w:i/>
          <w:iCs/>
        </w:rPr>
        <w:t>deriveSSB-IndexFromCell</w:t>
      </w:r>
      <w:r w:rsidRPr="00834AED">
        <w:t xml:space="preserve">, and </w:t>
      </w:r>
      <w:r w:rsidRPr="00834AED">
        <w:rPr>
          <w:i/>
          <w:iCs/>
        </w:rPr>
        <w:t>ss-RSSI-Measurement</w:t>
      </w:r>
      <w:r w:rsidRPr="00834AED">
        <w:t xml:space="preserve"> within </w:t>
      </w:r>
      <w:r w:rsidRPr="00834AED">
        <w:rPr>
          <w:i/>
          <w:iCs/>
        </w:rPr>
        <w:t>ssb-MeasConfig</w:t>
      </w:r>
      <w:r w:rsidRPr="00834AED">
        <w:t xml:space="preserve"> of the corresponding entry in the </w:t>
      </w:r>
      <w:r w:rsidRPr="00834AED">
        <w:rPr>
          <w:i/>
          <w:iCs/>
        </w:rPr>
        <w:t>measIdleCarrierListNR</w:t>
      </w:r>
      <w:r w:rsidRPr="00834AED">
        <w:t xml:space="preserve"> within </w:t>
      </w:r>
      <w:r w:rsidRPr="00834AED">
        <w:rPr>
          <w:i/>
          <w:iCs/>
        </w:rPr>
        <w:t>VarMeasIdleConfig</w:t>
      </w:r>
      <w:r w:rsidRPr="00834AED">
        <w:t>;</w:t>
      </w:r>
    </w:p>
    <w:p w14:paraId="0885871A" w14:textId="7BDD77EE" w:rsidR="00962711" w:rsidRPr="00834AED" w:rsidRDefault="00962711" w:rsidP="00962711">
      <w:pPr>
        <w:pStyle w:val="B2"/>
      </w:pPr>
      <w:r w:rsidRPr="00834AED">
        <w:t>2&gt;</w:t>
      </w:r>
      <w:r w:rsidRPr="00834AED">
        <w:tab/>
        <w:t xml:space="preserve">else if there is an entry in </w:t>
      </w:r>
      <w:r w:rsidRPr="00834AED">
        <w:rPr>
          <w:i/>
        </w:rPr>
        <w:t xml:space="preserve">carrierFreqListNR </w:t>
      </w:r>
      <w:r w:rsidRPr="00834AED">
        <w:rPr>
          <w:iCs/>
        </w:rPr>
        <w:t xml:space="preserve">of </w:t>
      </w:r>
      <w:r w:rsidRPr="00834AED">
        <w:rPr>
          <w:i/>
        </w:rPr>
        <w:t>SIB4</w:t>
      </w:r>
      <w:r w:rsidRPr="00834AED">
        <w:rPr>
          <w:iCs/>
        </w:rPr>
        <w:t xml:space="preserve"> </w:t>
      </w:r>
      <w:r w:rsidRPr="00834AED">
        <w:t xml:space="preserve">with the same carrier frequency and subcarrier spacing as the entry in </w:t>
      </w:r>
      <w:r w:rsidRPr="00834AED">
        <w:rPr>
          <w:i/>
        </w:rPr>
        <w:t>measIdleCarrierListNR</w:t>
      </w:r>
      <w:r w:rsidRPr="00834AED">
        <w:t xml:space="preserve"> within </w:t>
      </w:r>
      <w:r w:rsidRPr="00834AED">
        <w:rPr>
          <w:i/>
        </w:rPr>
        <w:t>VarMeasIdleConfig</w:t>
      </w:r>
      <w:r w:rsidRPr="00834AED">
        <w:t>:</w:t>
      </w:r>
    </w:p>
    <w:p w14:paraId="059C99F6" w14:textId="3D40F9CA" w:rsidR="00962711" w:rsidRPr="00834AED" w:rsidRDefault="00962711" w:rsidP="00962711">
      <w:pPr>
        <w:pStyle w:val="B3"/>
      </w:pPr>
      <w:r w:rsidRPr="00834AED">
        <w:t>3&gt;</w:t>
      </w:r>
      <w:r w:rsidRPr="00834AED">
        <w:tab/>
        <w:t xml:space="preserve">delete the </w:t>
      </w:r>
      <w:r w:rsidRPr="00834AED">
        <w:rPr>
          <w:i/>
          <w:iCs/>
        </w:rPr>
        <w:t>ssb-MeasConfig</w:t>
      </w:r>
      <w:r w:rsidRPr="00834AED">
        <w:t xml:space="preserve"> of the corresponding entry in the </w:t>
      </w:r>
      <w:r w:rsidRPr="00834AED">
        <w:rPr>
          <w:i/>
          <w:iCs/>
        </w:rPr>
        <w:t>measIdleCarrierListNR</w:t>
      </w:r>
      <w:r w:rsidRPr="00834AED">
        <w:t xml:space="preserve"> within </w:t>
      </w:r>
      <w:r w:rsidRPr="00834AED">
        <w:rPr>
          <w:i/>
          <w:iCs/>
        </w:rPr>
        <w:t>VarMeasIdleConfig</w:t>
      </w:r>
      <w:r w:rsidRPr="00834AED">
        <w:t>;</w:t>
      </w:r>
    </w:p>
    <w:p w14:paraId="63CB179B" w14:textId="339A49C4" w:rsidR="00962711" w:rsidRPr="00834AED" w:rsidRDefault="00962711" w:rsidP="00962711">
      <w:pPr>
        <w:pStyle w:val="B3"/>
      </w:pPr>
      <w:r w:rsidRPr="00834AED">
        <w:t>3&gt;</w:t>
      </w:r>
      <w:r w:rsidRPr="00834AED">
        <w:tab/>
        <w:t xml:space="preserve">store the SSB measurement configuration from </w:t>
      </w:r>
      <w:r w:rsidRPr="00834AED">
        <w:rPr>
          <w:i/>
          <w:iCs/>
        </w:rPr>
        <w:t>SIB4</w:t>
      </w:r>
      <w:r w:rsidRPr="00834AED">
        <w:t xml:space="preserve"> into </w:t>
      </w:r>
      <w:r w:rsidRPr="00834AED">
        <w:rPr>
          <w:i/>
          <w:iCs/>
        </w:rPr>
        <w:t>nrofSS-BlocksToAverage</w:t>
      </w:r>
      <w:r w:rsidRPr="00834AED">
        <w:t xml:space="preserve">, </w:t>
      </w:r>
      <w:r w:rsidRPr="00834AED">
        <w:rPr>
          <w:i/>
          <w:iCs/>
        </w:rPr>
        <w:t>absThreshSS-BlocksConsolidation</w:t>
      </w:r>
      <w:r w:rsidRPr="00834AED">
        <w:t xml:space="preserve">, </w:t>
      </w:r>
      <w:r w:rsidRPr="00834AED">
        <w:rPr>
          <w:i/>
          <w:iCs/>
        </w:rPr>
        <w:t>smtc</w:t>
      </w:r>
      <w:r w:rsidRPr="00834AED">
        <w:t xml:space="preserve">, </w:t>
      </w:r>
      <w:r w:rsidRPr="00834AED">
        <w:rPr>
          <w:i/>
          <w:iCs/>
        </w:rPr>
        <w:t>ssb-ToMeasure</w:t>
      </w:r>
      <w:r w:rsidRPr="00834AED">
        <w:t xml:space="preserve">, </w:t>
      </w:r>
      <w:r w:rsidRPr="00834AED">
        <w:rPr>
          <w:i/>
          <w:iCs/>
        </w:rPr>
        <w:t>deriveSSB-IndexFromCell</w:t>
      </w:r>
      <w:r w:rsidRPr="00834AED">
        <w:t xml:space="preserve">, and </w:t>
      </w:r>
      <w:r w:rsidRPr="00834AED">
        <w:rPr>
          <w:i/>
          <w:iCs/>
        </w:rPr>
        <w:t>ss-RSSI-Measurement</w:t>
      </w:r>
      <w:r w:rsidRPr="00834AED">
        <w:t xml:space="preserve"> within </w:t>
      </w:r>
      <w:r w:rsidRPr="00834AED">
        <w:rPr>
          <w:i/>
          <w:iCs/>
        </w:rPr>
        <w:t>ssb-MeasConfig</w:t>
      </w:r>
      <w:r w:rsidRPr="00834AED">
        <w:t xml:space="preserve"> of the corresponding entry in the </w:t>
      </w:r>
      <w:r w:rsidRPr="00834AED">
        <w:rPr>
          <w:i/>
          <w:iCs/>
        </w:rPr>
        <w:t>measIdleCarrierListNR</w:t>
      </w:r>
      <w:r w:rsidRPr="00834AED">
        <w:t xml:space="preserve"> within </w:t>
      </w:r>
      <w:r w:rsidRPr="00834AED">
        <w:rPr>
          <w:i/>
          <w:iCs/>
        </w:rPr>
        <w:t>VarMeasIdleConfig</w:t>
      </w:r>
      <w:r w:rsidRPr="00834AED">
        <w:t>;</w:t>
      </w:r>
    </w:p>
    <w:p w14:paraId="015579B7" w14:textId="1D3A7355" w:rsidR="00962711" w:rsidRPr="00834AED" w:rsidRDefault="00962711" w:rsidP="00962711">
      <w:pPr>
        <w:pStyle w:val="B2"/>
      </w:pPr>
      <w:r w:rsidRPr="00834AED">
        <w:t>2&gt;</w:t>
      </w:r>
      <w:r w:rsidRPr="00834AED">
        <w:tab/>
        <w:t>else:</w:t>
      </w:r>
    </w:p>
    <w:p w14:paraId="472B243E" w14:textId="22FF75FF" w:rsidR="00962711" w:rsidRPr="00834AED" w:rsidRDefault="00962711" w:rsidP="00962711">
      <w:pPr>
        <w:pStyle w:val="B3"/>
      </w:pPr>
      <w:r w:rsidRPr="00834AED">
        <w:lastRenderedPageBreak/>
        <w:t>3&gt;</w:t>
      </w:r>
      <w:r w:rsidRPr="00834AED">
        <w:tab/>
        <w:t xml:space="preserve">remove the </w:t>
      </w:r>
      <w:r w:rsidRPr="00834AED">
        <w:rPr>
          <w:i/>
        </w:rPr>
        <w:t>ssb-MeasConfig</w:t>
      </w:r>
      <w:r w:rsidRPr="00834AED">
        <w:t xml:space="preserve"> of the corresponding entry in the </w:t>
      </w:r>
      <w:r w:rsidRPr="00834AED">
        <w:rPr>
          <w:i/>
        </w:rPr>
        <w:t>measIdleCarrierListNR</w:t>
      </w:r>
      <w:r w:rsidRPr="00834AED">
        <w:t xml:space="preserve"> </w:t>
      </w:r>
      <w:r w:rsidRPr="00834AED">
        <w:rPr>
          <w:lang w:eastAsia="zh-CN"/>
        </w:rPr>
        <w:t xml:space="preserve">within </w:t>
      </w:r>
      <w:r w:rsidRPr="00834AED">
        <w:rPr>
          <w:i/>
        </w:rPr>
        <w:t>VarMeasIdleConfig</w:t>
      </w:r>
      <w:r w:rsidRPr="00834AED">
        <w:t>, if stored;</w:t>
      </w:r>
    </w:p>
    <w:p w14:paraId="5D1A324B" w14:textId="27D916F7" w:rsidR="00962711" w:rsidRPr="00834AED" w:rsidRDefault="00962711" w:rsidP="00962711">
      <w:pPr>
        <w:pStyle w:val="B1"/>
      </w:pPr>
      <w:r w:rsidRPr="00834AED">
        <w:t>1&gt;</w:t>
      </w:r>
      <w:r w:rsidRPr="00834AED">
        <w:tab/>
        <w:t xml:space="preserve">perform measurements according to </w:t>
      </w:r>
      <w:r w:rsidR="000920F6" w:rsidRPr="00834AED">
        <w:t>5.7.8.2a</w:t>
      </w:r>
      <w:r w:rsidRPr="00834AED">
        <w:t>.</w:t>
      </w:r>
    </w:p>
    <w:p w14:paraId="3494ABFF" w14:textId="77777777" w:rsidR="00C3328C" w:rsidRPr="009F12F8" w:rsidRDefault="00C3328C" w:rsidP="00C3328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0" w:name="_Toc46439364"/>
      <w:bookmarkStart w:id="21" w:name="_Toc46444201"/>
      <w:bookmarkStart w:id="22" w:name="_Toc46486962"/>
      <w:r>
        <w:rPr>
          <w:rFonts w:ascii="Times New Roman" w:eastAsia="SimSun" w:hAnsi="Times New Roman" w:cs="Times New Roman"/>
          <w:lang w:val="en-US" w:eastAsia="zh-CN"/>
        </w:rPr>
        <w:t>END OF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1B1A53C" w14:textId="77777777" w:rsidR="00C3328C" w:rsidRDefault="00C3328C" w:rsidP="00C3328C">
      <w:pPr>
        <w:rPr>
          <w:rFonts w:eastAsiaTheme="minorEastAsia"/>
        </w:rPr>
        <w:sectPr w:rsidR="00C3328C" w:rsidSect="002B26CF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3A94525" w14:textId="77777777" w:rsidR="00C3328C" w:rsidRPr="009F12F8" w:rsidRDefault="00C3328C" w:rsidP="00C3328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2870216" w14:textId="27F2D95B" w:rsidR="00962711" w:rsidRPr="00834AED" w:rsidRDefault="00962711" w:rsidP="00962711">
      <w:pPr>
        <w:pStyle w:val="Heading4"/>
      </w:pPr>
      <w:bookmarkStart w:id="23" w:name="_Toc46439367"/>
      <w:bookmarkStart w:id="24" w:name="_Toc46444204"/>
      <w:bookmarkStart w:id="25" w:name="_Toc46486965"/>
      <w:bookmarkEnd w:id="20"/>
      <w:bookmarkEnd w:id="21"/>
      <w:bookmarkEnd w:id="22"/>
      <w:r w:rsidRPr="00834AED">
        <w:rPr>
          <w:rFonts w:eastAsia="맑은 고딕"/>
          <w:lang w:eastAsia="ko-KR"/>
        </w:rPr>
        <w:t>5.7.8.4</w:t>
      </w:r>
      <w:r w:rsidRPr="00834AED">
        <w:tab/>
        <w:t>Cell re-selection or cell selection while T331 is running</w:t>
      </w:r>
      <w:bookmarkEnd w:id="23"/>
      <w:bookmarkEnd w:id="24"/>
      <w:bookmarkEnd w:id="25"/>
    </w:p>
    <w:p w14:paraId="7067FF39" w14:textId="77777777" w:rsidR="00962711" w:rsidRPr="00834AED" w:rsidRDefault="00962711" w:rsidP="00962711">
      <w:r w:rsidRPr="00834AED">
        <w:t>The UE shall:</w:t>
      </w:r>
    </w:p>
    <w:p w14:paraId="60B729DD" w14:textId="77777777" w:rsidR="00962711" w:rsidRPr="00834AED" w:rsidRDefault="00962711" w:rsidP="00962711">
      <w:pPr>
        <w:pStyle w:val="B1"/>
      </w:pPr>
      <w:bookmarkStart w:id="26" w:name="_Hlk39765748"/>
      <w:r w:rsidRPr="00834AED">
        <w:t>1&gt;</w:t>
      </w:r>
      <w:r w:rsidRPr="00834AED">
        <w:tab/>
        <w:t>if intra-RAT cell selection or reselection occurs while T331 is runing:</w:t>
      </w:r>
    </w:p>
    <w:p w14:paraId="6DCDDC5F" w14:textId="77777777" w:rsidR="00962711" w:rsidRPr="00834AED" w:rsidRDefault="00962711" w:rsidP="00962711">
      <w:pPr>
        <w:pStyle w:val="B2"/>
      </w:pPr>
      <w:r w:rsidRPr="00834AED">
        <w:t>2&gt;</w:t>
      </w:r>
      <w:r w:rsidRPr="00834AED">
        <w:tab/>
        <w:t xml:space="preserve">if </w:t>
      </w:r>
      <w:r w:rsidRPr="00834AED">
        <w:rPr>
          <w:i/>
          <w:iCs/>
        </w:rPr>
        <w:t>validityAreaList</w:t>
      </w:r>
      <w:r w:rsidRPr="00834AED">
        <w:t xml:space="preserve"> is configured in </w:t>
      </w:r>
      <w:r w:rsidRPr="00834AED">
        <w:rPr>
          <w:i/>
          <w:iCs/>
        </w:rPr>
        <w:t>VarMeasIdleConfig</w:t>
      </w:r>
      <w:r w:rsidRPr="00834AED">
        <w:t>:</w:t>
      </w:r>
    </w:p>
    <w:p w14:paraId="0D8C2798" w14:textId="1ACF6DDB" w:rsidR="00962711" w:rsidRPr="00834AED" w:rsidRDefault="00962711" w:rsidP="00962711">
      <w:pPr>
        <w:pStyle w:val="B3"/>
      </w:pPr>
      <w:r w:rsidRPr="00834AED">
        <w:t>3&gt;</w:t>
      </w:r>
      <w:r w:rsidRPr="00834AED">
        <w:tab/>
        <w:t xml:space="preserve">if the serving frequency does not match with the </w:t>
      </w:r>
      <w:r w:rsidRPr="00834AED">
        <w:rPr>
          <w:i/>
          <w:iCs/>
        </w:rPr>
        <w:t>carrierFreq</w:t>
      </w:r>
      <w:r w:rsidRPr="00834AED">
        <w:t xml:space="preserve"> of an entry in the </w:t>
      </w:r>
      <w:r w:rsidRPr="00834AED">
        <w:rPr>
          <w:i/>
          <w:iCs/>
        </w:rPr>
        <w:t>validityAreaList</w:t>
      </w:r>
      <w:r w:rsidRPr="00834AED">
        <w:t>; or</w:t>
      </w:r>
    </w:p>
    <w:p w14:paraId="54D7A817" w14:textId="77777777" w:rsidR="00962711" w:rsidRPr="00834AED" w:rsidRDefault="00962711" w:rsidP="00962711">
      <w:pPr>
        <w:pStyle w:val="B3"/>
        <w:rPr>
          <w:rFonts w:eastAsia="Calibri"/>
        </w:rPr>
      </w:pPr>
      <w:r w:rsidRPr="00834AED">
        <w:rPr>
          <w:lang w:eastAsia="x-none"/>
        </w:rPr>
        <w:t>3&gt;</w:t>
      </w:r>
      <w:r w:rsidRPr="00834AED">
        <w:rPr>
          <w:lang w:eastAsia="x-none"/>
        </w:rPr>
        <w:tab/>
      </w:r>
      <w:r w:rsidRPr="00834AED">
        <w:t xml:space="preserve">if the serving frequency matches with the </w:t>
      </w:r>
      <w:r w:rsidRPr="00834AED">
        <w:rPr>
          <w:i/>
        </w:rPr>
        <w:t xml:space="preserve">carrierFreq </w:t>
      </w:r>
      <w:r w:rsidRPr="00834AED">
        <w:t xml:space="preserve">of an entry in the </w:t>
      </w:r>
      <w:r w:rsidRPr="00834AED">
        <w:rPr>
          <w:i/>
        </w:rPr>
        <w:t>validityAreaList</w:t>
      </w:r>
      <w:r w:rsidRPr="00834AED">
        <w:t xml:space="preserve">, </w:t>
      </w:r>
      <w:r w:rsidRPr="00834AED">
        <w:rPr>
          <w:rFonts w:eastAsia="Calibri"/>
        </w:rPr>
        <w:t xml:space="preserve">the </w:t>
      </w:r>
      <w:r w:rsidRPr="00834AED">
        <w:rPr>
          <w:rFonts w:eastAsia="Calibri"/>
          <w:i/>
        </w:rPr>
        <w:t>validityCellList</w:t>
      </w:r>
      <w:r w:rsidRPr="00834AED">
        <w:rPr>
          <w:rFonts w:eastAsia="Calibri"/>
        </w:rPr>
        <w:t xml:space="preserve"> is included in that entry, and the physical cell identity of the serving cell does not match with any entry in </w:t>
      </w:r>
      <w:r w:rsidRPr="00834AED">
        <w:rPr>
          <w:rFonts w:eastAsia="Calibri"/>
          <w:i/>
        </w:rPr>
        <w:t>validityCellList</w:t>
      </w:r>
      <w:r w:rsidRPr="00834AED">
        <w:rPr>
          <w:rFonts w:eastAsia="Calibri"/>
        </w:rPr>
        <w:t>:</w:t>
      </w:r>
    </w:p>
    <w:p w14:paraId="70586B32" w14:textId="77777777" w:rsidR="00962711" w:rsidRPr="00834AED" w:rsidRDefault="00962711" w:rsidP="00962711">
      <w:pPr>
        <w:pStyle w:val="B4"/>
        <w:rPr>
          <w:rFonts w:eastAsia="DengXian"/>
        </w:rPr>
      </w:pPr>
      <w:r w:rsidRPr="00834AED">
        <w:rPr>
          <w:rFonts w:eastAsia="Calibri"/>
        </w:rPr>
        <w:t>4&gt;</w:t>
      </w:r>
      <w:r w:rsidRPr="00834AED">
        <w:rPr>
          <w:rFonts w:eastAsia="Calibri"/>
        </w:rPr>
        <w:tab/>
        <w:t>stop timer T331;</w:t>
      </w:r>
    </w:p>
    <w:p w14:paraId="0B154C23" w14:textId="6AB18E48" w:rsidR="00962711" w:rsidRPr="00834AED" w:rsidRDefault="00962711" w:rsidP="00962711">
      <w:pPr>
        <w:pStyle w:val="B4"/>
        <w:rPr>
          <w:rFonts w:eastAsia="DengXian"/>
        </w:rPr>
      </w:pPr>
      <w:r w:rsidRPr="00834AED">
        <w:rPr>
          <w:rFonts w:eastAsia="DengXian"/>
        </w:rPr>
        <w:t>4&gt;</w:t>
      </w:r>
      <w:r w:rsidRPr="00834AED">
        <w:rPr>
          <w:rFonts w:eastAsia="DengXian"/>
        </w:rPr>
        <w:tab/>
        <w:t xml:space="preserve">perform the actions as specified in </w:t>
      </w:r>
      <w:r w:rsidR="000920F6" w:rsidRPr="00834AED">
        <w:rPr>
          <w:rFonts w:eastAsia="DengXian"/>
        </w:rPr>
        <w:t>5.7.8.3</w:t>
      </w:r>
      <w:r w:rsidRPr="00834AED">
        <w:rPr>
          <w:rFonts w:eastAsia="DengXian"/>
        </w:rPr>
        <w:t>, upon which the procedure ends.</w:t>
      </w:r>
    </w:p>
    <w:p w14:paraId="4B168EA4" w14:textId="6DD0F330" w:rsidR="00962711" w:rsidRPr="00834AED" w:rsidRDefault="00962711" w:rsidP="00962711">
      <w:pPr>
        <w:pStyle w:val="B2"/>
      </w:pPr>
      <w:r w:rsidRPr="00834AED">
        <w:t>2&gt;</w:t>
      </w:r>
      <w:r w:rsidRPr="00834AED">
        <w:tab/>
        <w:t xml:space="preserve">perform the actions as specified in </w:t>
      </w:r>
      <w:r w:rsidR="000920F6" w:rsidRPr="00834AED">
        <w:t>5.7.8.1a</w:t>
      </w:r>
      <w:r w:rsidRPr="00834AED">
        <w:t>;</w:t>
      </w:r>
    </w:p>
    <w:p w14:paraId="3B6AFEB3" w14:textId="77777777" w:rsidR="00962711" w:rsidRPr="00834AED" w:rsidRDefault="00962711" w:rsidP="00962711">
      <w:pPr>
        <w:pStyle w:val="B1"/>
      </w:pPr>
      <w:r w:rsidRPr="00834AED">
        <w:t>1&gt;</w:t>
      </w:r>
      <w:r w:rsidRPr="00834AED">
        <w:tab/>
        <w:t>else if inter-RAT cell reselection occurs while T331 is runing:</w:t>
      </w:r>
    </w:p>
    <w:p w14:paraId="12B9D9B2" w14:textId="77777777" w:rsidR="00962711" w:rsidRPr="00834AED" w:rsidRDefault="00962711" w:rsidP="00962711">
      <w:pPr>
        <w:pStyle w:val="B2"/>
      </w:pPr>
      <w:r w:rsidRPr="00834AED">
        <w:t>2&gt;</w:t>
      </w:r>
      <w:r w:rsidRPr="00834AED">
        <w:tab/>
        <w:t>stop timer T331;</w:t>
      </w:r>
    </w:p>
    <w:p w14:paraId="7EE12BC5" w14:textId="1DC65DD0" w:rsidR="00962711" w:rsidRPr="00834AED" w:rsidRDefault="00962711" w:rsidP="00962711">
      <w:pPr>
        <w:pStyle w:val="B2"/>
      </w:pPr>
      <w:r w:rsidRPr="00834AED">
        <w:t>2&gt;</w:t>
      </w:r>
      <w:r w:rsidRPr="00834AED">
        <w:tab/>
        <w:t xml:space="preserve">perform the actions as specified in </w:t>
      </w:r>
      <w:r w:rsidR="000920F6" w:rsidRPr="00834AED">
        <w:t>5.7.8.</w:t>
      </w:r>
      <w:del w:id="27" w:author="Samsung (Sangyeob Jung)" w:date="2020-08-07T10:59:00Z">
        <w:r w:rsidR="000920F6" w:rsidRPr="00834AED" w:rsidDel="00C3328C">
          <w:delText>2a</w:delText>
        </w:r>
      </w:del>
      <w:ins w:id="28" w:author="Samsung (Sangyeob Jung)" w:date="2020-08-07T10:59:00Z">
        <w:r w:rsidR="00C3328C">
          <w:t>3, upon which the procedure ends</w:t>
        </w:r>
      </w:ins>
      <w:r w:rsidRPr="00834AED">
        <w:t>;</w:t>
      </w:r>
      <w:bookmarkEnd w:id="26"/>
    </w:p>
    <w:p w14:paraId="03B66F02" w14:textId="77777777" w:rsidR="00401CB0" w:rsidRPr="009F12F8" w:rsidRDefault="00401CB0" w:rsidP="00401CB0">
      <w:pPr>
        <w:pStyle w:val="Note-Boxed"/>
        <w:pBdr>
          <w:bottom w:val="single" w:sz="8" w:space="2" w:color="auto" w:shadow="1"/>
        </w:pBdr>
        <w:jc w:val="center"/>
        <w:rPr>
          <w:rFonts w:ascii="Times New Roman" w:hAnsi="Times New Roman" w:cs="Times New Roman"/>
          <w:lang w:val="en-US"/>
        </w:rPr>
      </w:pPr>
      <w:bookmarkStart w:id="29" w:name="_Toc46439368"/>
      <w:bookmarkStart w:id="30" w:name="_Toc46444205"/>
      <w:bookmarkStart w:id="31" w:name="_Toc46486966"/>
      <w:r>
        <w:rPr>
          <w:rFonts w:ascii="Times New Roman" w:eastAsia="SimSun" w:hAnsi="Times New Roman" w:cs="Times New Roman"/>
          <w:lang w:val="en-US" w:eastAsia="zh-CN"/>
        </w:rPr>
        <w:t>END OF 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3"/>
    <w:bookmarkEnd w:id="4"/>
    <w:bookmarkEnd w:id="5"/>
    <w:bookmarkEnd w:id="6"/>
    <w:bookmarkEnd w:id="7"/>
    <w:bookmarkEnd w:id="8"/>
    <w:bookmarkEnd w:id="29"/>
    <w:bookmarkEnd w:id="30"/>
    <w:bookmarkEnd w:id="31"/>
    <w:p w14:paraId="351886F1" w14:textId="08FD9B34" w:rsidR="00C3328C" w:rsidRDefault="00C3328C" w:rsidP="00C3328C">
      <w:pPr>
        <w:rPr>
          <w:rFonts w:eastAsiaTheme="minorEastAsia"/>
        </w:rPr>
      </w:pPr>
    </w:p>
    <w:sectPr w:rsidR="00C3328C" w:rsidSect="00401CB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0FDC0" w14:textId="77777777" w:rsidR="00083246" w:rsidRDefault="00083246">
      <w:pPr>
        <w:spacing w:after="0"/>
      </w:pPr>
      <w:r>
        <w:separator/>
      </w:r>
    </w:p>
  </w:endnote>
  <w:endnote w:type="continuationSeparator" w:id="0">
    <w:p w14:paraId="4761E6E3" w14:textId="77777777" w:rsidR="00083246" w:rsidRDefault="00083246">
      <w:pPr>
        <w:spacing w:after="0"/>
      </w:pPr>
      <w:r>
        <w:continuationSeparator/>
      </w:r>
    </w:p>
  </w:endnote>
  <w:endnote w:type="continuationNotice" w:id="1">
    <w:p w14:paraId="5BCA7477" w14:textId="77777777" w:rsidR="00083246" w:rsidRDefault="000832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5BFB84AE" w:rsidR="00587D44" w:rsidRPr="00401CB0" w:rsidRDefault="00587D44" w:rsidP="00401C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0D61A" w14:textId="77777777" w:rsidR="00083246" w:rsidRDefault="00083246">
      <w:pPr>
        <w:spacing w:after="0"/>
      </w:pPr>
      <w:r>
        <w:separator/>
      </w:r>
    </w:p>
  </w:footnote>
  <w:footnote w:type="continuationSeparator" w:id="0">
    <w:p w14:paraId="4E45EA16" w14:textId="77777777" w:rsidR="00083246" w:rsidRDefault="00083246">
      <w:pPr>
        <w:spacing w:after="0"/>
      </w:pPr>
      <w:r>
        <w:continuationSeparator/>
      </w:r>
    </w:p>
  </w:footnote>
  <w:footnote w:type="continuationNotice" w:id="1">
    <w:p w14:paraId="7E5A061B" w14:textId="77777777" w:rsidR="00083246" w:rsidRDefault="000832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FD637" w14:textId="77777777" w:rsidR="00587D44" w:rsidRDefault="00587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BBCD6" w14:textId="77777777" w:rsidR="00587D44" w:rsidRPr="00401CB0" w:rsidRDefault="00587D44" w:rsidP="00401C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246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030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3A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E6D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0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3E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28C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D1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Note-Boxed">
    <w:name w:val="Note - Boxed"/>
    <w:basedOn w:val="Normal"/>
    <w:next w:val="Normal"/>
    <w:rsid w:val="00C3328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66002-B069-490D-B3CB-1A0193E3A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1095</Words>
  <Characters>6245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 Jung)</cp:lastModifiedBy>
  <cp:revision>6</cp:revision>
  <cp:lastPrinted>2017-05-08T10:55:00Z</cp:lastPrinted>
  <dcterms:created xsi:type="dcterms:W3CDTF">2020-08-07T01:56:00Z</dcterms:created>
  <dcterms:modified xsi:type="dcterms:W3CDTF">2020-08-07T04:38:00Z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